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DB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1E5734">
        <w:rPr>
          <w:b/>
          <w:noProof/>
          <w:sz w:val="24"/>
        </w:rPr>
        <w:t>168</w:t>
      </w:r>
      <w:bookmarkStart w:id="0" w:name="_GoBack"/>
      <w:bookmarkEnd w:id="0"/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857D11">
              <w:rPr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5734" w:rsidP="001E5734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1E573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1E5734">
              <w:rPr>
                <w:b/>
                <w:noProof/>
                <w:sz w:val="28"/>
                <w:lang w:eastAsia="zh-CN"/>
              </w:rPr>
              <w:t>321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A1F">
            <w:pPr>
              <w:pStyle w:val="CRCoverPage"/>
              <w:spacing w:after="0"/>
              <w:ind w:left="100"/>
              <w:rPr>
                <w:noProof/>
              </w:rPr>
            </w:pPr>
            <w:r>
              <w:t>Default LocationFilter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4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6A7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52A1F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481D" w:rsidRPr="0009481D" w:rsidRDefault="00E52A1F" w:rsidP="00904F1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B2883">
              <w:t>locationFilterList</w:t>
            </w:r>
            <w:r>
              <w:t xml:space="preserve"> is </w:t>
            </w:r>
            <w:r w:rsidR="00534A54">
              <w:t xml:space="preserve">an </w:t>
            </w:r>
            <w:r>
              <w:t xml:space="preserve">optional attribute in the </w:t>
            </w:r>
            <w:r w:rsidRPr="003B2883">
              <w:t>AmfEvent</w:t>
            </w:r>
            <w:r>
              <w:t xml:space="preserve">, if the </w:t>
            </w:r>
            <w:r w:rsidRPr="003B2883">
              <w:rPr>
                <w:rFonts w:cs="Arial"/>
                <w:szCs w:val="18"/>
              </w:rPr>
              <w:t>LOCATION_REPORT event type</w:t>
            </w:r>
            <w:r>
              <w:rPr>
                <w:rFonts w:cs="Arial"/>
                <w:szCs w:val="18"/>
              </w:rPr>
              <w:t xml:space="preserve"> is subscribed, and the </w:t>
            </w:r>
            <w:r w:rsidRPr="003B2883">
              <w:t>locationFilterList</w:t>
            </w:r>
            <w:r>
              <w:t xml:space="preserve"> is not included, it is not clear which type of the location can be reported.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52A1F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Propose to define the default filter as TAI change reporting if the </w:t>
            </w:r>
            <w:r w:rsidRPr="003B2883">
              <w:t>locationFilterList</w:t>
            </w:r>
            <w:r>
              <w:t xml:space="preserve"> is not included in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4A54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definition will cause misbehavior in the AMF during location change subsription.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5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1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3"/>
    <w:bookmarkEnd w:id="4"/>
    <w:bookmarkEnd w:id="5"/>
    <w:bookmarkEnd w:id="6"/>
    <w:p w:rsidR="00670C85" w:rsidRDefault="00670C85" w:rsidP="00C31D7D">
      <w:pPr>
        <w:rPr>
          <w:noProof/>
        </w:rPr>
      </w:pPr>
    </w:p>
    <w:p w:rsidR="00670C85" w:rsidRPr="003B2883" w:rsidRDefault="00670C85" w:rsidP="00670C85">
      <w:pPr>
        <w:pStyle w:val="5"/>
      </w:pPr>
      <w:bookmarkStart w:id="7" w:name="_Toc34124788"/>
      <w:bookmarkStart w:id="8" w:name="_Toc36461460"/>
      <w:r w:rsidRPr="003B2883">
        <w:t>6.2.6.2.3</w:t>
      </w:r>
      <w:r w:rsidRPr="003B2883">
        <w:tab/>
        <w:t>Type: AmfEvent</w:t>
      </w:r>
      <w:bookmarkEnd w:id="7"/>
      <w:bookmarkEnd w:id="8"/>
    </w:p>
    <w:p w:rsidR="00670C85" w:rsidRPr="003B2883" w:rsidRDefault="00670C85" w:rsidP="00670C85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r w:rsidRPr="003B2883">
        <w:t>AmfEvent</w:t>
      </w:r>
    </w:p>
    <w:tbl>
      <w:tblPr>
        <w:tblW w:w="10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6"/>
        <w:gridCol w:w="2346"/>
        <w:gridCol w:w="422"/>
        <w:gridCol w:w="1132"/>
        <w:gridCol w:w="4320"/>
      </w:tblGrid>
      <w:tr w:rsidR="00670C85" w:rsidRPr="003B2883" w:rsidTr="00AF49C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C85" w:rsidRPr="003B2883" w:rsidRDefault="00670C85" w:rsidP="00AF49C8">
            <w:pPr>
              <w:pStyle w:val="TAH"/>
            </w:pPr>
            <w:r w:rsidRPr="003B2883">
              <w:t>Attribute name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C85" w:rsidRPr="003B2883" w:rsidRDefault="00670C85" w:rsidP="00AF49C8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C85" w:rsidRPr="003B2883" w:rsidRDefault="00670C85" w:rsidP="00AF49C8">
            <w:pPr>
              <w:pStyle w:val="TAH"/>
            </w:pPr>
            <w:r w:rsidRPr="003B2883">
              <w:t>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C85" w:rsidRPr="003B2883" w:rsidRDefault="00670C85" w:rsidP="00AF49C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0C85" w:rsidRPr="003B2883" w:rsidRDefault="00670C85" w:rsidP="00AF49C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70C85" w:rsidRPr="003B2883" w:rsidTr="00AF49C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type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AmfEventType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C"/>
            </w:pPr>
            <w:r w:rsidRPr="003B2883"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</w:tr>
      <w:tr w:rsidR="00670C85" w:rsidRPr="003B2883" w:rsidTr="00AF49C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immediateFlag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boolean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C"/>
            </w:pPr>
            <w:r w:rsidRPr="003B2883"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0..1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if an immediate event report in the subscription response is requested. The report contains the current value / status of the event stored at the time of the subscription in the AMF (NOTE). If the flag is not present then immediate reporting shall not be done.</w:t>
            </w:r>
          </w:p>
        </w:tc>
      </w:tr>
      <w:tr w:rsidR="00670C85" w:rsidRPr="003B2883" w:rsidTr="00AF49C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areaList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array(AmfEventArea)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C"/>
            </w:pPr>
            <w:r w:rsidRPr="003B2883"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1..N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Identifies the area to be applied to PRESENT_IN_AOI_REPORT and UES_IN_AREA_REPORT event types. More than one instance of AmfEventArea IE shall be used only </w:t>
            </w:r>
            <w:r w:rsidRPr="003B2883">
              <w:rPr>
                <w:lang w:eastAsia="zh-CN"/>
              </w:rPr>
              <w:t>when the AmfEventArea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0C85" w:rsidRPr="003B2883" w:rsidTr="00AF49C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locationFilterList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array(LocationFilter)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C"/>
            </w:pPr>
            <w:r w:rsidRPr="003B2883"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1..N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Default="00670C85" w:rsidP="00AF49C8">
            <w:pPr>
              <w:pStyle w:val="TAL"/>
              <w:rPr>
                <w:ins w:id="9" w:author="Huawei" w:date="2020-04-03T19:36:00Z"/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:rsidR="00670C85" w:rsidRPr="003B2883" w:rsidRDefault="00670C85" w:rsidP="00AF49C8">
            <w:pPr>
              <w:pStyle w:val="TAL"/>
              <w:rPr>
                <w:rFonts w:cs="Arial"/>
                <w:szCs w:val="18"/>
              </w:rPr>
            </w:pPr>
            <w:ins w:id="10" w:author="Huawei" w:date="2020-04-03T19:36:00Z">
              <w:r>
                <w:rPr>
                  <w:rFonts w:cs="Arial"/>
                  <w:szCs w:val="18"/>
                </w:rPr>
                <w:t>If this attribute is not present in the request, it indicates the change of the TA used by the UE should be reported.</w:t>
              </w:r>
            </w:ins>
          </w:p>
        </w:tc>
      </w:tr>
      <w:tr w:rsidR="00670C85" w:rsidRPr="003B2883" w:rsidTr="00AF49C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refId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ReferenceId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C"/>
            </w:pPr>
            <w:r w:rsidRPr="003B2883"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0..1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</w:tc>
      </w:tr>
      <w:tr w:rsidR="00670C85" w:rsidRPr="003B2883" w:rsidTr="00AF49C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>
              <w:t>traffic</w:t>
            </w:r>
            <w:r w:rsidRPr="00F45EF1">
              <w:t>Descriptor</w:t>
            </w:r>
            <w:r>
              <w:t>List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 w:rsidRPr="003B2883">
              <w:t>array(</w:t>
            </w:r>
            <w:r>
              <w:t>Traffic</w:t>
            </w:r>
            <w:r w:rsidRPr="00F45EF1">
              <w:t>Descriptor</w:t>
            </w:r>
            <w:r>
              <w:t>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</w:pPr>
            <w:r>
              <w:t>1..N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</w:tc>
      </w:tr>
      <w:tr w:rsidR="00670C85" w:rsidRPr="003B2883" w:rsidTr="00AF49C8">
        <w:trPr>
          <w:jc w:val="center"/>
        </w:trPr>
        <w:tc>
          <w:tcPr>
            <w:tcW w:w="10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85" w:rsidRPr="003B2883" w:rsidRDefault="00670C85" w:rsidP="00AF49C8">
            <w:pPr>
              <w:pStyle w:val="TAN"/>
              <w:rPr>
                <w:rFonts w:cs="Arial"/>
                <w:szCs w:val="18"/>
              </w:rPr>
            </w:pPr>
            <w:r w:rsidRPr="003B2883">
              <w:t>NOTE:</w:t>
            </w:r>
            <w:r w:rsidRPr="003B2883">
              <w:tab/>
              <w:t>The current value of the location is the last known location if the immediate report filter request to provide the 3GPP location information down to the Cell-ID or the TAI. An NF Service Consumer willing to only receive the current location shall not set the immediateFlag to true when subscribing to a location event report.</w:t>
            </w:r>
          </w:p>
        </w:tc>
      </w:tr>
    </w:tbl>
    <w:p w:rsidR="00670C85" w:rsidRPr="00670C85" w:rsidRDefault="00670C85" w:rsidP="00C31D7D">
      <w:pPr>
        <w:rPr>
          <w:noProof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A45" w:rsidRDefault="00F91A45">
      <w:r>
        <w:separator/>
      </w:r>
    </w:p>
  </w:endnote>
  <w:endnote w:type="continuationSeparator" w:id="0">
    <w:p w:rsidR="00F91A45" w:rsidRDefault="00F9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A45" w:rsidRDefault="00F91A45">
      <w:r>
        <w:separator/>
      </w:r>
    </w:p>
  </w:footnote>
  <w:footnote w:type="continuationSeparator" w:id="0">
    <w:p w:rsidR="00F91A45" w:rsidRDefault="00F91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8F"/>
    <w:rsid w:val="00077F7F"/>
    <w:rsid w:val="0009481D"/>
    <w:rsid w:val="000A1F6F"/>
    <w:rsid w:val="000A6394"/>
    <w:rsid w:val="000A6C92"/>
    <w:rsid w:val="000B7FED"/>
    <w:rsid w:val="000C038A"/>
    <w:rsid w:val="000C6598"/>
    <w:rsid w:val="000C7FB5"/>
    <w:rsid w:val="00144649"/>
    <w:rsid w:val="00145D43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E5734"/>
    <w:rsid w:val="001F1163"/>
    <w:rsid w:val="002058F9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41715"/>
    <w:rsid w:val="003609EF"/>
    <w:rsid w:val="0036231A"/>
    <w:rsid w:val="00374DD4"/>
    <w:rsid w:val="003C5E02"/>
    <w:rsid w:val="003E1A36"/>
    <w:rsid w:val="003E6A77"/>
    <w:rsid w:val="00410371"/>
    <w:rsid w:val="004242F1"/>
    <w:rsid w:val="00424FBB"/>
    <w:rsid w:val="004B75B7"/>
    <w:rsid w:val="004E1669"/>
    <w:rsid w:val="004E1F05"/>
    <w:rsid w:val="0050797C"/>
    <w:rsid w:val="0051580D"/>
    <w:rsid w:val="00534A54"/>
    <w:rsid w:val="00547111"/>
    <w:rsid w:val="00570453"/>
    <w:rsid w:val="00592D74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70C85"/>
    <w:rsid w:val="0068326E"/>
    <w:rsid w:val="00695808"/>
    <w:rsid w:val="006A1E57"/>
    <w:rsid w:val="006A3253"/>
    <w:rsid w:val="006B46FB"/>
    <w:rsid w:val="006E21FB"/>
    <w:rsid w:val="0070584E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7345"/>
    <w:rsid w:val="008279FA"/>
    <w:rsid w:val="00857D11"/>
    <w:rsid w:val="008626E7"/>
    <w:rsid w:val="00870EE7"/>
    <w:rsid w:val="0087121C"/>
    <w:rsid w:val="008863B9"/>
    <w:rsid w:val="008A2BC8"/>
    <w:rsid w:val="008A425D"/>
    <w:rsid w:val="008A45A6"/>
    <w:rsid w:val="008E2D86"/>
    <w:rsid w:val="008F193E"/>
    <w:rsid w:val="008F686C"/>
    <w:rsid w:val="008F68B0"/>
    <w:rsid w:val="00904F19"/>
    <w:rsid w:val="009148DE"/>
    <w:rsid w:val="00941E30"/>
    <w:rsid w:val="00957E0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D1CD8"/>
    <w:rsid w:val="00B2060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66BA2"/>
    <w:rsid w:val="00C95985"/>
    <w:rsid w:val="00CC5026"/>
    <w:rsid w:val="00CC68D0"/>
    <w:rsid w:val="00D03F9A"/>
    <w:rsid w:val="00D06D51"/>
    <w:rsid w:val="00D24991"/>
    <w:rsid w:val="00D45F05"/>
    <w:rsid w:val="00D50255"/>
    <w:rsid w:val="00D66520"/>
    <w:rsid w:val="00D87AF5"/>
    <w:rsid w:val="00DB0E93"/>
    <w:rsid w:val="00DB1448"/>
    <w:rsid w:val="00DE34CF"/>
    <w:rsid w:val="00E13F3D"/>
    <w:rsid w:val="00E33C81"/>
    <w:rsid w:val="00E34898"/>
    <w:rsid w:val="00E52A1F"/>
    <w:rsid w:val="00E57E00"/>
    <w:rsid w:val="00E8079D"/>
    <w:rsid w:val="00EB09B7"/>
    <w:rsid w:val="00EB7A01"/>
    <w:rsid w:val="00ED531C"/>
    <w:rsid w:val="00EE7D7C"/>
    <w:rsid w:val="00EF498B"/>
    <w:rsid w:val="00EF5371"/>
    <w:rsid w:val="00F25D98"/>
    <w:rsid w:val="00F300FB"/>
    <w:rsid w:val="00F91A45"/>
    <w:rsid w:val="00FB6386"/>
    <w:rsid w:val="00FC5112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3A830-D627-4A72-9510-4522FC014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1900-01-01T08:00:00Z</cp:lastPrinted>
  <dcterms:created xsi:type="dcterms:W3CDTF">2020-02-08T04:25:00Z</dcterms:created>
  <dcterms:modified xsi:type="dcterms:W3CDTF">2020-04-06T09:07:00Z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(3)NIb0qMuMgyZl+jvM9rMhR3zqa0WRDIoTTR9B5MTG7cwHyePtGtzI2Dnd0KPj5128l8RpelUP
ht97RcuKyyYFFV4znxkbJiIIBAbDZGzZmVQaEYiGvC9w+8G6RF3jUgN5vYArEv7AsLsrBvuW
u+nLukeM6h3mePemxgZ7T2wTngYIUNC/hcaX7Df1EkVUsIcW3jeEXrgszvQJCQsgPgKj5rNU
mG3iBZPA10yKY7myW2</vt:lpwstr>
  </property>
  <property fmtid="{D5CDD505-2E9C-101B-9397-08002B2CF9AE}" pid="22" name="_2015_ms_pID_7253431">
    <vt:lpwstr>GoEeI6QlEHxa6is8bglTpXnRCh3eit+IdNw95+xW4mzt49CcLoi7w1
SaT0qngPSqWauVlnNWcot+AfPgQCBD2pFP7K87otFYvxt7F9xxaiymezhii7VGLyz8gUAD57
nQ3NM1b49zLE5cu5GIU1QLyGR3CUOvXr0CYniXZaRZzoy95SCmXsSM72nWwDjNRc2X+dtHTd
4Z9BtJ3S2pYmAG+MGg20vdvXHZLTNEM+kH92</vt:lpwstr>
  </property>
  <property fmtid="{D5CDD505-2E9C-101B-9397-08002B2CF9AE}" pid="23" name="_2015_ms_pID_7253432">
    <vt:lpwstr>WfxRprLlEqBXV8RhUcSRTDo=</vt:lpwstr>
  </property>
</Properties>
</file>